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72E30" w14:textId="6C30F732" w:rsidR="00534B72" w:rsidRDefault="00534B72" w:rsidP="00534B72">
      <w:pPr>
        <w:tabs>
          <w:tab w:val="right" w:pos="9640"/>
        </w:tabs>
        <w:rPr>
          <w:rFonts w:ascii="Arial" w:hAnsi="Arial" w:cs="Arial"/>
          <w:b/>
          <w:noProof/>
          <w:sz w:val="24"/>
          <w:lang w:eastAsia="ja-JP"/>
        </w:rPr>
      </w:pPr>
      <w:r>
        <w:rPr>
          <w:rFonts w:ascii="Arial" w:hAnsi="Arial" w:cs="Arial"/>
          <w:b/>
          <w:noProof/>
          <w:sz w:val="24"/>
          <w:lang w:eastAsia="ja-JP"/>
        </w:rPr>
        <w:t>3GPP TSG CT Meeting #10</w:t>
      </w:r>
      <w:r w:rsidR="00451B18">
        <w:rPr>
          <w:rFonts w:ascii="Arial" w:hAnsi="Arial" w:cs="Arial"/>
          <w:b/>
          <w:noProof/>
          <w:sz w:val="24"/>
          <w:lang w:eastAsia="ja-JP"/>
        </w:rPr>
        <w:t>4</w:t>
      </w:r>
      <w:r>
        <w:rPr>
          <w:rFonts w:ascii="Arial" w:hAnsi="Arial" w:cs="Arial"/>
          <w:b/>
          <w:noProof/>
          <w:sz w:val="24"/>
          <w:lang w:eastAsia="ja-JP"/>
        </w:rPr>
        <w:tab/>
      </w:r>
      <w:r w:rsidR="00C9731D" w:rsidRPr="00C9731D">
        <w:rPr>
          <w:rFonts w:ascii="Arial" w:hAnsi="Arial" w:cs="Arial"/>
          <w:b/>
          <w:noProof/>
          <w:sz w:val="24"/>
          <w:lang w:eastAsia="ja-JP"/>
        </w:rPr>
        <w:t>CP-240221</w:t>
      </w:r>
    </w:p>
    <w:p w14:paraId="06968913" w14:textId="76B29E45" w:rsidR="00534B72" w:rsidRPr="00946A6B" w:rsidRDefault="00451B18" w:rsidP="00946A6B">
      <w:pPr>
        <w:pBdr>
          <w:bottom w:val="single" w:sz="4" w:space="0" w:color="auto"/>
        </w:pBdr>
        <w:tabs>
          <w:tab w:val="right" w:pos="9640"/>
        </w:tabs>
        <w:overflowPunct w:val="0"/>
        <w:autoSpaceDE w:val="0"/>
        <w:autoSpaceDN w:val="0"/>
        <w:adjustRightInd w:val="0"/>
        <w:spacing w:after="180"/>
        <w:textAlignment w:val="baseline"/>
        <w:rPr>
          <w:rFonts w:ascii="Arial" w:hAnsi="Arial" w:cs="Arial"/>
          <w:b/>
          <w:noProof/>
          <w:color w:val="000000"/>
          <w:sz w:val="24"/>
          <w:lang w:eastAsia="ja-JP"/>
        </w:rPr>
      </w:pPr>
      <w:r w:rsidRPr="00451B18">
        <w:rPr>
          <w:rFonts w:ascii="Arial" w:hAnsi="Arial" w:cs="Arial"/>
          <w:b/>
          <w:noProof/>
          <w:color w:val="000000"/>
          <w:sz w:val="24"/>
          <w:lang w:eastAsia="ja-JP"/>
        </w:rPr>
        <w:t>Maastricht, Netherlands; 18th – 19th March 2024</w:t>
      </w:r>
      <w:r w:rsidR="00534B72" w:rsidRPr="00946A6B">
        <w:rPr>
          <w:rFonts w:ascii="Arial" w:hAnsi="Arial" w:cs="Arial"/>
          <w:b/>
          <w:noProof/>
          <w:color w:val="000000"/>
          <w:sz w:val="24"/>
          <w:lang w:eastAsia="ja-JP"/>
        </w:rPr>
        <w:tab/>
      </w:r>
    </w:p>
    <w:p w14:paraId="4777CA09" w14:textId="42DBE818"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Source:</w:t>
      </w:r>
      <w:r w:rsidRPr="00534B72">
        <w:rPr>
          <w:rFonts w:ascii="Arial" w:hAnsi="Arial" w:cs="Arial"/>
          <w:b/>
          <w:noProof/>
          <w:sz w:val="24"/>
          <w:lang w:eastAsia="ja-JP"/>
        </w:rPr>
        <w:tab/>
      </w:r>
      <w:r w:rsidR="00761DD8">
        <w:rPr>
          <w:rFonts w:ascii="Arial" w:hAnsi="Arial" w:cs="Arial"/>
          <w:b/>
          <w:noProof/>
          <w:sz w:val="24"/>
          <w:lang w:eastAsia="ja-JP"/>
        </w:rPr>
        <w:t>Peraton Labs</w:t>
      </w:r>
      <w:bookmarkStart w:id="0" w:name="_GoBack"/>
      <w:bookmarkEnd w:id="0"/>
    </w:p>
    <w:p w14:paraId="4EFAF955" w14:textId="2FCC9B9C"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Title:</w:t>
      </w:r>
      <w:r w:rsidRPr="00534B72">
        <w:rPr>
          <w:rFonts w:ascii="Arial" w:hAnsi="Arial" w:cs="Arial"/>
          <w:b/>
          <w:noProof/>
          <w:sz w:val="24"/>
          <w:lang w:eastAsia="ja-JP"/>
        </w:rPr>
        <w:tab/>
        <w:t>Revised WI</w:t>
      </w:r>
      <w:r w:rsidR="007203C1">
        <w:rPr>
          <w:rFonts w:ascii="Arial" w:hAnsi="Arial" w:cs="Arial"/>
          <w:b/>
          <w:noProof/>
          <w:sz w:val="24"/>
          <w:lang w:eastAsia="ja-JP"/>
        </w:rPr>
        <w:t>D</w:t>
      </w:r>
      <w:r w:rsidRPr="00534B72">
        <w:rPr>
          <w:rFonts w:ascii="Arial" w:hAnsi="Arial" w:cs="Arial"/>
          <w:b/>
          <w:noProof/>
          <w:sz w:val="24"/>
          <w:lang w:eastAsia="ja-JP"/>
        </w:rPr>
        <w:t xml:space="preserve"> on CT aspects of MPS_WLAN</w:t>
      </w:r>
    </w:p>
    <w:p w14:paraId="560FE731" w14:textId="0325C2A5"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Document For:</w:t>
      </w:r>
      <w:r w:rsidRPr="00534B72">
        <w:rPr>
          <w:rFonts w:ascii="Arial" w:hAnsi="Arial" w:cs="Arial"/>
          <w:b/>
          <w:noProof/>
          <w:sz w:val="24"/>
          <w:lang w:eastAsia="ja-JP"/>
        </w:rPr>
        <w:tab/>
      </w:r>
      <w:r w:rsidR="00946A6B">
        <w:rPr>
          <w:rFonts w:ascii="Arial" w:hAnsi="Arial" w:cs="Arial"/>
          <w:b/>
          <w:noProof/>
          <w:sz w:val="24"/>
          <w:lang w:eastAsia="ja-JP"/>
        </w:rPr>
        <w:t>Approval</w:t>
      </w:r>
    </w:p>
    <w:p w14:paraId="110F6C52" w14:textId="271622DC" w:rsidR="001E489F" w:rsidRPr="00946A6B" w:rsidRDefault="00534B72" w:rsidP="00946A6B">
      <w:pPr>
        <w:ind w:left="2000" w:hanging="2000"/>
        <w:rPr>
          <w:rFonts w:ascii="Arial" w:hAnsi="Arial" w:cs="Arial"/>
          <w:b/>
          <w:noProof/>
          <w:sz w:val="24"/>
          <w:lang w:eastAsia="ja-JP"/>
        </w:rPr>
      </w:pPr>
      <w:r w:rsidRPr="00534B72">
        <w:rPr>
          <w:rFonts w:ascii="Arial" w:hAnsi="Arial" w:cs="Arial"/>
          <w:b/>
          <w:noProof/>
          <w:sz w:val="24"/>
          <w:lang w:eastAsia="ja-JP"/>
        </w:rPr>
        <w:t>Agenda Item:</w:t>
      </w:r>
      <w:r w:rsidRPr="00534B72">
        <w:rPr>
          <w:rFonts w:ascii="Arial" w:hAnsi="Arial" w:cs="Arial"/>
          <w:b/>
          <w:noProof/>
          <w:sz w:val="24"/>
          <w:lang w:eastAsia="ja-JP"/>
        </w:rPr>
        <w:tab/>
      </w:r>
      <w:r w:rsidRPr="005F77FE">
        <w:rPr>
          <w:rFonts w:ascii="Arial" w:hAnsi="Arial" w:cs="Arial"/>
          <w:b/>
          <w:noProof/>
          <w:sz w:val="24"/>
          <w:lang w:eastAsia="ja-JP"/>
        </w:rPr>
        <w:t>18.</w:t>
      </w:r>
      <w:r w:rsidR="005F77FE">
        <w:rPr>
          <w:rFonts w:ascii="Arial" w:hAnsi="Arial" w:cs="Arial"/>
          <w:b/>
          <w:noProof/>
          <w:sz w:val="24"/>
          <w:lang w:eastAsia="ja-JP"/>
        </w:rPr>
        <w:t>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3ABC4E30" w:rsidR="001E489F" w:rsidRDefault="00580DE0"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51051D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1"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r w:rsidR="00EB2ACC">
        <w:rPr>
          <w:rFonts w:ascii="Times New Roman" w:hAnsi="Times New Roman"/>
          <w:lang w:eastAsia="en-GB"/>
        </w:rPr>
        <w:t>ePDG</w:t>
      </w:r>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4E6C798A" w:rsidR="00685CDC" w:rsidRDefault="00580DE0" w:rsidP="00E91B60">
      <w:pPr>
        <w:pStyle w:val="B1"/>
        <w:overflowPunct w:val="0"/>
        <w:autoSpaceDE w:val="0"/>
        <w:autoSpaceDN w:val="0"/>
        <w:adjustRightInd w:val="0"/>
        <w:spacing w:after="180"/>
        <w:ind w:left="568" w:hanging="284"/>
        <w:jc w:val="left"/>
        <w:textAlignment w:val="baseline"/>
        <w:rPr>
          <w:ins w:id="2" w:author="Peraton Labs-PM" w:date="2024-03-05T17:09:00Z"/>
          <w:rFonts w:ascii="Times New Roman" w:hAnsi="Times New Roman"/>
          <w:lang w:eastAsia="en-GB"/>
        </w:rPr>
      </w:pPr>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p>
    <w:p w14:paraId="327F7D93" w14:textId="0BF3AC38" w:rsidR="005F77FE" w:rsidRDefault="005F77FE"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3" w:author="Peraton Labs-PM" w:date="2024-03-05T17:09:00Z">
        <w:r w:rsidRPr="005F77FE">
          <w:rPr>
            <w:rFonts w:ascii="Times New Roman" w:hAnsi="Times New Roman"/>
            <w:lang w:eastAsia="en-GB"/>
          </w:rPr>
          <w:t>5)</w:t>
        </w:r>
        <w:r w:rsidRPr="005F77FE">
          <w:rPr>
            <w:rFonts w:ascii="Times New Roman" w:hAnsi="Times New Roman"/>
            <w:lang w:eastAsia="en-GB"/>
          </w:rPr>
          <w:tab/>
          <w:t xml:space="preserve">Add </w:t>
        </w:r>
      </w:ins>
      <w:ins w:id="4" w:author="Peraton Labs-PM" w:date="2024-03-05T17:10:00Z">
        <w:r>
          <w:rPr>
            <w:rFonts w:ascii="Times New Roman" w:hAnsi="Times New Roman"/>
            <w:lang w:eastAsia="en-GB"/>
          </w:rPr>
          <w:t xml:space="preserve">a </w:t>
        </w:r>
      </w:ins>
      <w:ins w:id="5" w:author="Peraton Labs-PM" w:date="2024-03-05T17:09:00Z">
        <w:r w:rsidRPr="005F77FE">
          <w:rPr>
            <w:rFonts w:ascii="Times New Roman" w:hAnsi="Times New Roman"/>
            <w:lang w:eastAsia="en-GB"/>
          </w:rPr>
          <w:t xml:space="preserve">new MO leaf for enabling NAI decoration for MPS. </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385857BA" w:rsidR="00D26F3E" w:rsidRDefault="00D26F3E" w:rsidP="00D26F3E">
      <w:pPr>
        <w:pStyle w:val="B1"/>
        <w:overflowPunct w:val="0"/>
        <w:autoSpaceDE w:val="0"/>
        <w:autoSpaceDN w:val="0"/>
        <w:adjustRightInd w:val="0"/>
        <w:spacing w:after="180"/>
        <w:ind w:left="568" w:hanging="284"/>
        <w:jc w:val="left"/>
        <w:textAlignment w:val="baseline"/>
        <w:rPr>
          <w:ins w:id="6" w:author="Peraton Labs-PM" w:date="2024-03-05T17:08:00Z"/>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ePDG and 3GPP AAA for prioritized handling of the UE.</w:t>
      </w:r>
    </w:p>
    <w:p w14:paraId="7DFE8C69" w14:textId="27101DAD" w:rsidR="007203C1" w:rsidRDefault="007203C1" w:rsidP="007203C1">
      <w:pPr>
        <w:overflowPunct w:val="0"/>
        <w:autoSpaceDE w:val="0"/>
        <w:autoSpaceDN w:val="0"/>
        <w:adjustRightInd w:val="0"/>
        <w:spacing w:after="180"/>
        <w:textAlignment w:val="baseline"/>
        <w:rPr>
          <w:ins w:id="7" w:author="Peraton Labs-PM" w:date="2024-03-05T17:05:00Z"/>
          <w:lang w:eastAsia="en-GB"/>
        </w:rPr>
      </w:pPr>
      <w:ins w:id="8" w:author="Peraton Labs-PM" w:date="2024-03-05T17:05:00Z">
        <w:r>
          <w:rPr>
            <w:lang w:eastAsia="en-GB"/>
          </w:rPr>
          <w:t>For CT6</w:t>
        </w:r>
      </w:ins>
    </w:p>
    <w:p w14:paraId="304F3670" w14:textId="247E7AFB" w:rsidR="007203C1" w:rsidRDefault="007203C1" w:rsidP="007203C1">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9" w:author="Peraton Labs-PM" w:date="2024-03-05T17:05:00Z">
        <w:r>
          <w:rPr>
            <w:rFonts w:ascii="Times New Roman" w:hAnsi="Times New Roman"/>
            <w:lang w:eastAsia="en-GB"/>
          </w:rPr>
          <w:t>1)</w:t>
        </w:r>
        <w:r>
          <w:rPr>
            <w:rFonts w:ascii="Times New Roman" w:hAnsi="Times New Roman"/>
            <w:lang w:eastAsia="en-GB"/>
          </w:rPr>
          <w:tab/>
        </w:r>
        <w:r w:rsidRPr="007203C1">
          <w:rPr>
            <w:rFonts w:ascii="Times New Roman" w:hAnsi="Times New Roman"/>
            <w:lang w:eastAsia="en-GB"/>
          </w:rPr>
          <w:t xml:space="preserve">Add </w:t>
        </w:r>
      </w:ins>
      <w:ins w:id="10" w:author="Peraton Labs-PM" w:date="2024-03-05T17:07:00Z">
        <w:r w:rsidR="005F77FE">
          <w:rPr>
            <w:rFonts w:ascii="Times New Roman" w:hAnsi="Times New Roman"/>
            <w:lang w:eastAsia="en-GB"/>
          </w:rPr>
          <w:t xml:space="preserve">a </w:t>
        </w:r>
      </w:ins>
      <w:ins w:id="11" w:author="Peraton Labs-PM" w:date="2024-03-05T17:05:00Z">
        <w:r w:rsidRPr="007203C1">
          <w:rPr>
            <w:rFonts w:ascii="Times New Roman" w:hAnsi="Times New Roman"/>
            <w:lang w:eastAsia="en-GB"/>
          </w:rPr>
          <w:t>new EF for enabling NAI decoration for MPS.</w:t>
        </w:r>
        <w:r>
          <w:t xml:space="preserve"> </w:t>
        </w:r>
      </w:ins>
    </w:p>
    <w:bookmarkEnd w:id="1"/>
    <w:p w14:paraId="7D5738A5" w14:textId="46EBBF58"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68E97EE9" w:rsidR="00BE2C1D" w:rsidRPr="006C2E80" w:rsidRDefault="00BE2C1D" w:rsidP="00BE2C1D">
            <w:pPr>
              <w:pStyle w:val="TAL"/>
            </w:pPr>
            <w:r>
              <w:t>TSG#10</w:t>
            </w:r>
            <w:ins w:id="12" w:author="Peraton Labs-PM" w:date="2024-03-05T17:02:00Z">
              <w:r w:rsidR="007203C1">
                <w:t>4</w:t>
              </w:r>
            </w:ins>
            <w:del w:id="13" w:author="Peraton Labs-PM" w:date="2024-03-05T11:47:00Z">
              <w:r w:rsidDel="00E27325">
                <w:delText>3</w:delText>
              </w:r>
            </w:del>
            <w:r>
              <w:t xml:space="preserve"> (</w:t>
            </w:r>
            <w:ins w:id="14" w:author="Peraton Labs-PM" w:date="2024-03-05T17:02:00Z">
              <w:r w:rsidR="007203C1">
                <w:t>Jun</w:t>
              </w:r>
            </w:ins>
            <w:del w:id="15" w:author="Peraton Labs-PM" w:date="2024-03-05T11:47:00Z">
              <w:r w:rsidDel="00E27325">
                <w:delText>Mar</w:delText>
              </w:r>
            </w:del>
            <w:r>
              <w:t xml:space="preserve">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pPr>
            <w:r>
              <w:t>24.244</w:t>
            </w:r>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pPr>
            <w:r>
              <w:t>CT1 responsibility</w:t>
            </w:r>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5BADE6EC" w:rsidR="00BE2C1D" w:rsidRPr="006C2E80" w:rsidRDefault="00BE2C1D" w:rsidP="00BE2C1D">
            <w:pPr>
              <w:pStyle w:val="TAL"/>
            </w:pPr>
            <w:r w:rsidRPr="000E44EA">
              <w:t>TSG#10</w:t>
            </w:r>
            <w:ins w:id="16" w:author="Peraton Labs-PM" w:date="2024-03-05T17:02:00Z">
              <w:r w:rsidR="007203C1">
                <w:t>4</w:t>
              </w:r>
            </w:ins>
            <w:del w:id="17" w:author="Peraton Labs-PM" w:date="2024-03-05T11:47:00Z">
              <w:r w:rsidRPr="000E44EA" w:rsidDel="00E27325">
                <w:delText>3</w:delText>
              </w:r>
            </w:del>
            <w:r w:rsidRPr="000E44EA">
              <w:t xml:space="preserve"> (</w:t>
            </w:r>
            <w:ins w:id="18" w:author="Peraton Labs-PM" w:date="2024-03-05T17:02:00Z">
              <w:r w:rsidR="007203C1">
                <w:t>Jun</w:t>
              </w:r>
            </w:ins>
            <w:del w:id="19" w:author="Peraton Labs-PM" w:date="2024-03-05T11:47:00Z">
              <w:r w:rsidRPr="000E44EA" w:rsidDel="00E27325">
                <w:delText>Mar</w:delText>
              </w:r>
            </w:del>
            <w:r w:rsidRPr="000E44EA">
              <w:t xml:space="preserve">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pPr>
            <w:r>
              <w:t>29.274</w:t>
            </w:r>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pPr>
            <w:r>
              <w:t>CT4 responsibility</w:t>
            </w:r>
          </w:p>
        </w:tc>
      </w:tr>
      <w:tr w:rsidR="00E85418" w:rsidRPr="006C2E80" w14:paraId="127396C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A3A8DAB" w14:textId="7DF3F594" w:rsidR="00E85418" w:rsidRDefault="00E85418" w:rsidP="00580DE0">
            <w:pPr>
              <w:pStyle w:val="TAL"/>
            </w:pPr>
            <w:r>
              <w:t>29.230</w:t>
            </w:r>
          </w:p>
        </w:tc>
        <w:tc>
          <w:tcPr>
            <w:tcW w:w="4344" w:type="dxa"/>
            <w:tcBorders>
              <w:top w:val="single" w:sz="4" w:space="0" w:color="auto"/>
              <w:left w:val="single" w:sz="4" w:space="0" w:color="auto"/>
              <w:bottom w:val="single" w:sz="4" w:space="0" w:color="auto"/>
              <w:right w:val="single" w:sz="4" w:space="0" w:color="auto"/>
            </w:tcBorders>
          </w:tcPr>
          <w:p w14:paraId="3359BFB3" w14:textId="640E8E4D" w:rsidR="00E85418" w:rsidRPr="00B54C43" w:rsidRDefault="00E85418" w:rsidP="00580DE0">
            <w:pPr>
              <w:pStyle w:val="TAL"/>
            </w:pPr>
            <w:r>
              <w:t>Add new AVP to list of AVPs</w:t>
            </w:r>
          </w:p>
        </w:tc>
        <w:tc>
          <w:tcPr>
            <w:tcW w:w="1406" w:type="dxa"/>
            <w:tcBorders>
              <w:top w:val="single" w:sz="4" w:space="0" w:color="auto"/>
              <w:left w:val="single" w:sz="4" w:space="0" w:color="auto"/>
              <w:bottom w:val="single" w:sz="4" w:space="0" w:color="auto"/>
              <w:right w:val="single" w:sz="4" w:space="0" w:color="auto"/>
            </w:tcBorders>
          </w:tcPr>
          <w:p w14:paraId="151C0322" w14:textId="5B37BB4E" w:rsidR="00E85418" w:rsidRPr="000E44EA" w:rsidRDefault="00E85418"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6EB0DF4E" w14:textId="00459FB7" w:rsidR="00E85418" w:rsidRDefault="00E85418" w:rsidP="00580DE0">
            <w:pPr>
              <w:pStyle w:val="TAL"/>
            </w:pPr>
            <w:r>
              <w:t>CT4 responsibility</w:t>
            </w:r>
          </w:p>
        </w:tc>
      </w:tr>
      <w:tr w:rsidR="00451B18" w:rsidRPr="006C2E80" w14:paraId="084E3E09" w14:textId="77777777" w:rsidTr="00065BA5">
        <w:trPr>
          <w:cantSplit/>
          <w:jc w:val="center"/>
          <w:ins w:id="20" w:author="Peraton Labs-PM" w:date="2024-03-05T08:12:00Z"/>
        </w:trPr>
        <w:tc>
          <w:tcPr>
            <w:tcW w:w="1445" w:type="dxa"/>
            <w:tcBorders>
              <w:top w:val="single" w:sz="4" w:space="0" w:color="auto"/>
              <w:left w:val="single" w:sz="4" w:space="0" w:color="auto"/>
              <w:bottom w:val="single" w:sz="4" w:space="0" w:color="auto"/>
              <w:right w:val="single" w:sz="4" w:space="0" w:color="auto"/>
            </w:tcBorders>
          </w:tcPr>
          <w:p w14:paraId="4CADBB31" w14:textId="733FFFE4" w:rsidR="00451B18" w:rsidRDefault="00451B18" w:rsidP="00580DE0">
            <w:pPr>
              <w:pStyle w:val="TAL"/>
              <w:rPr>
                <w:ins w:id="21" w:author="Peraton Labs-PM" w:date="2024-03-05T08:12:00Z"/>
              </w:rPr>
            </w:pPr>
            <w:ins w:id="22" w:author="Peraton Labs-PM" w:date="2024-03-05T08:12:00Z">
              <w:r>
                <w:t>24.</w:t>
              </w:r>
            </w:ins>
            <w:ins w:id="23" w:author="Peraton Labs-PM" w:date="2024-03-05T08:13:00Z">
              <w:r>
                <w:t>368</w:t>
              </w:r>
            </w:ins>
          </w:p>
        </w:tc>
        <w:tc>
          <w:tcPr>
            <w:tcW w:w="4344" w:type="dxa"/>
            <w:tcBorders>
              <w:top w:val="single" w:sz="4" w:space="0" w:color="auto"/>
              <w:left w:val="single" w:sz="4" w:space="0" w:color="auto"/>
              <w:bottom w:val="single" w:sz="4" w:space="0" w:color="auto"/>
              <w:right w:val="single" w:sz="4" w:space="0" w:color="auto"/>
            </w:tcBorders>
          </w:tcPr>
          <w:p w14:paraId="3FF31480" w14:textId="0136A55B" w:rsidR="00451B18" w:rsidRDefault="00451B18" w:rsidP="00580DE0">
            <w:pPr>
              <w:pStyle w:val="TAL"/>
              <w:rPr>
                <w:ins w:id="24" w:author="Peraton Labs-PM" w:date="2024-03-05T08:12:00Z"/>
              </w:rPr>
            </w:pPr>
            <w:ins w:id="25" w:author="Peraton Labs-PM" w:date="2024-03-05T08:13:00Z">
              <w:r>
                <w:t xml:space="preserve">Add new </w:t>
              </w:r>
            </w:ins>
            <w:ins w:id="26" w:author="Peraton Labs-PM" w:date="2024-03-05T08:14:00Z">
              <w:r>
                <w:t xml:space="preserve">MO leaf for enabling NAI decoration for MPS. </w:t>
              </w:r>
            </w:ins>
          </w:p>
        </w:tc>
        <w:tc>
          <w:tcPr>
            <w:tcW w:w="1406" w:type="dxa"/>
            <w:tcBorders>
              <w:top w:val="single" w:sz="4" w:space="0" w:color="auto"/>
              <w:left w:val="single" w:sz="4" w:space="0" w:color="auto"/>
              <w:bottom w:val="single" w:sz="4" w:space="0" w:color="auto"/>
              <w:right w:val="single" w:sz="4" w:space="0" w:color="auto"/>
            </w:tcBorders>
          </w:tcPr>
          <w:p w14:paraId="6B665A33" w14:textId="1BE36D2E" w:rsidR="00451B18" w:rsidRPr="000E44EA" w:rsidRDefault="00451B18" w:rsidP="00580DE0">
            <w:pPr>
              <w:pStyle w:val="TAL"/>
              <w:rPr>
                <w:ins w:id="27" w:author="Peraton Labs-PM" w:date="2024-03-05T08:12:00Z"/>
              </w:rPr>
            </w:pPr>
            <w:ins w:id="28" w:author="Peraton Labs-PM" w:date="2024-03-05T08:14:00Z">
              <w:r w:rsidRPr="000E44EA">
                <w:t>TSG#10</w:t>
              </w:r>
            </w:ins>
            <w:ins w:id="29" w:author="Peraton Labs-PM" w:date="2024-03-05T17:03:00Z">
              <w:r w:rsidR="007203C1">
                <w:t>4</w:t>
              </w:r>
            </w:ins>
            <w:ins w:id="30" w:author="Peraton Labs-PM" w:date="2024-03-05T08:14:00Z">
              <w:r w:rsidRPr="000E44EA">
                <w:t xml:space="preserve"> (</w:t>
              </w:r>
              <w:r>
                <w:t>Jun</w:t>
              </w:r>
              <w:r w:rsidRPr="000E44EA">
                <w:t xml:space="preserve"> 2024)</w:t>
              </w:r>
            </w:ins>
          </w:p>
        </w:tc>
        <w:tc>
          <w:tcPr>
            <w:tcW w:w="2112" w:type="dxa"/>
            <w:tcBorders>
              <w:top w:val="single" w:sz="4" w:space="0" w:color="auto"/>
              <w:left w:val="single" w:sz="4" w:space="0" w:color="auto"/>
              <w:bottom w:val="single" w:sz="4" w:space="0" w:color="auto"/>
              <w:right w:val="single" w:sz="4" w:space="0" w:color="auto"/>
            </w:tcBorders>
          </w:tcPr>
          <w:p w14:paraId="509F3F5A" w14:textId="79AD4F75" w:rsidR="00451B18" w:rsidRDefault="00451B18" w:rsidP="00580DE0">
            <w:pPr>
              <w:pStyle w:val="TAL"/>
              <w:rPr>
                <w:ins w:id="31" w:author="Peraton Labs-PM" w:date="2024-03-05T08:12:00Z"/>
              </w:rPr>
            </w:pPr>
            <w:ins w:id="32" w:author="Peraton Labs-PM" w:date="2024-03-05T08:14:00Z">
              <w:r>
                <w:t>CT1 responsibility</w:t>
              </w:r>
            </w:ins>
          </w:p>
        </w:tc>
      </w:tr>
      <w:tr w:rsidR="00E27325" w:rsidRPr="006C2E80" w14:paraId="649460EB"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48391B78" w14:textId="7238BF94" w:rsidR="00E27325" w:rsidRDefault="00E27325" w:rsidP="00E27325">
            <w:pPr>
              <w:pStyle w:val="TAL"/>
            </w:pPr>
            <w:ins w:id="33" w:author="Peraton Labs-PM" w:date="2024-03-05T11:45:00Z">
              <w:r>
                <w:t>31.102</w:t>
              </w:r>
            </w:ins>
          </w:p>
        </w:tc>
        <w:tc>
          <w:tcPr>
            <w:tcW w:w="4344" w:type="dxa"/>
            <w:tcBorders>
              <w:top w:val="single" w:sz="4" w:space="0" w:color="auto"/>
              <w:left w:val="single" w:sz="4" w:space="0" w:color="auto"/>
              <w:bottom w:val="single" w:sz="4" w:space="0" w:color="auto"/>
              <w:right w:val="single" w:sz="4" w:space="0" w:color="auto"/>
            </w:tcBorders>
          </w:tcPr>
          <w:p w14:paraId="51DFB8D0" w14:textId="04D79A9A" w:rsidR="00E27325" w:rsidRDefault="002D1740" w:rsidP="00E27325">
            <w:pPr>
              <w:pStyle w:val="TAL"/>
            </w:pPr>
            <w:ins w:id="34" w:author="Peraton Labs-PM" w:date="2024-03-05T11:56:00Z">
              <w:r>
                <w:t xml:space="preserve">Add </w:t>
              </w:r>
            </w:ins>
            <w:ins w:id="35" w:author="Peraton Labs-PM" w:date="2024-03-05T17:07:00Z">
              <w:r w:rsidR="005F77FE">
                <w:t xml:space="preserve">a </w:t>
              </w:r>
            </w:ins>
            <w:ins w:id="36" w:author="Peraton Labs-PM" w:date="2024-03-05T11:56:00Z">
              <w:r>
                <w:t xml:space="preserve">new </w:t>
              </w:r>
            </w:ins>
            <w:ins w:id="37" w:author="Peraton Labs-PM" w:date="2024-03-05T11:59:00Z">
              <w:r w:rsidR="00897885">
                <w:t>EF</w:t>
              </w:r>
            </w:ins>
            <w:ins w:id="38" w:author="Peraton Labs-PM" w:date="2024-03-05T11:56:00Z">
              <w:r>
                <w:t xml:space="preserve"> for enabling NAI decoration for MPS. </w:t>
              </w:r>
            </w:ins>
          </w:p>
        </w:tc>
        <w:tc>
          <w:tcPr>
            <w:tcW w:w="1406" w:type="dxa"/>
            <w:tcBorders>
              <w:top w:val="single" w:sz="4" w:space="0" w:color="auto"/>
              <w:left w:val="single" w:sz="4" w:space="0" w:color="auto"/>
              <w:bottom w:val="single" w:sz="4" w:space="0" w:color="auto"/>
              <w:right w:val="single" w:sz="4" w:space="0" w:color="auto"/>
            </w:tcBorders>
          </w:tcPr>
          <w:p w14:paraId="0EC1E4D3" w14:textId="7D0D6A9A" w:rsidR="00E27325" w:rsidRPr="000E44EA" w:rsidRDefault="00E27325" w:rsidP="00E27325">
            <w:pPr>
              <w:pStyle w:val="TAL"/>
            </w:pPr>
            <w:ins w:id="39" w:author="Peraton Labs-PM" w:date="2024-03-05T11:45:00Z">
              <w:r w:rsidRPr="000E44EA">
                <w:t>TSG#10</w:t>
              </w:r>
            </w:ins>
            <w:ins w:id="40" w:author="Peraton Labs-PM" w:date="2024-03-05T17:03:00Z">
              <w:r w:rsidR="007203C1">
                <w:t>4</w:t>
              </w:r>
            </w:ins>
            <w:ins w:id="41" w:author="Peraton Labs-PM" w:date="2024-03-05T11:45:00Z">
              <w:r w:rsidRPr="000E44EA">
                <w:t xml:space="preserve"> (</w:t>
              </w:r>
              <w:r>
                <w:t>Jun</w:t>
              </w:r>
              <w:r w:rsidRPr="000E44EA">
                <w:t xml:space="preserve"> 2024)</w:t>
              </w:r>
            </w:ins>
          </w:p>
        </w:tc>
        <w:tc>
          <w:tcPr>
            <w:tcW w:w="2112" w:type="dxa"/>
            <w:tcBorders>
              <w:top w:val="single" w:sz="4" w:space="0" w:color="auto"/>
              <w:left w:val="single" w:sz="4" w:space="0" w:color="auto"/>
              <w:bottom w:val="single" w:sz="4" w:space="0" w:color="auto"/>
              <w:right w:val="single" w:sz="4" w:space="0" w:color="auto"/>
            </w:tcBorders>
          </w:tcPr>
          <w:p w14:paraId="3F741D49" w14:textId="573F2AB0" w:rsidR="00E27325" w:rsidRDefault="00E27325" w:rsidP="00E27325">
            <w:pPr>
              <w:pStyle w:val="TAL"/>
            </w:pPr>
            <w:ins w:id="42" w:author="Peraton Labs-PM" w:date="2024-03-05T11:45:00Z">
              <w:r>
                <w:t>CT</w:t>
              </w:r>
            </w:ins>
            <w:ins w:id="43" w:author="Peraton Labs-PM" w:date="2024-03-05T11:53:00Z">
              <w:r>
                <w:t>6</w:t>
              </w:r>
            </w:ins>
            <w:ins w:id="44" w:author="Peraton Labs-PM" w:date="2024-03-05T11:45:00Z">
              <w:r>
                <w:t xml:space="preserve">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B700CB" w14:paraId="0263C3DB" w14:textId="77777777" w:rsidTr="005875D6">
        <w:trPr>
          <w:cantSplit/>
          <w:jc w:val="center"/>
        </w:trPr>
        <w:tc>
          <w:tcPr>
            <w:tcW w:w="5029" w:type="dxa"/>
            <w:shd w:val="clear" w:color="auto" w:fill="auto"/>
          </w:tcPr>
          <w:p w14:paraId="2E68B7E6" w14:textId="70678B9B" w:rsidR="00B700CB" w:rsidRDefault="00B700CB" w:rsidP="005875D6">
            <w:pPr>
              <w:pStyle w:val="TAL"/>
            </w:pPr>
            <w: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73A21" w14:textId="77777777" w:rsidR="00547A79" w:rsidRDefault="00547A79">
      <w:r>
        <w:separator/>
      </w:r>
    </w:p>
  </w:endnote>
  <w:endnote w:type="continuationSeparator" w:id="0">
    <w:p w14:paraId="10BD56F4" w14:textId="77777777" w:rsidR="00547A79" w:rsidRDefault="00547A79">
      <w:r>
        <w:continuationSeparator/>
      </w:r>
    </w:p>
  </w:endnote>
  <w:endnote w:type="continuationNotice" w:id="1">
    <w:p w14:paraId="6412E09C" w14:textId="77777777" w:rsidR="00547A79" w:rsidRDefault="00547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56AD3" w14:textId="77777777" w:rsidR="00547A79" w:rsidRDefault="00547A79">
      <w:r>
        <w:separator/>
      </w:r>
    </w:p>
  </w:footnote>
  <w:footnote w:type="continuationSeparator" w:id="0">
    <w:p w14:paraId="30E2ABD7" w14:textId="77777777" w:rsidR="00547A79" w:rsidRDefault="00547A79">
      <w:r>
        <w:continuationSeparator/>
      </w:r>
    </w:p>
  </w:footnote>
  <w:footnote w:type="continuationNotice" w:id="1">
    <w:p w14:paraId="78AF9835" w14:textId="77777777" w:rsidR="00547A79" w:rsidRDefault="00547A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B3644"/>
    <w:rsid w:val="000D6D78"/>
    <w:rsid w:val="000E0429"/>
    <w:rsid w:val="000E0437"/>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511F"/>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05F"/>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1740"/>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4790"/>
    <w:rsid w:val="00376C60"/>
    <w:rsid w:val="00392C87"/>
    <w:rsid w:val="003A5FFA"/>
    <w:rsid w:val="003A67E1"/>
    <w:rsid w:val="003A7108"/>
    <w:rsid w:val="003B379F"/>
    <w:rsid w:val="003B51CC"/>
    <w:rsid w:val="003C2921"/>
    <w:rsid w:val="003C572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1B18"/>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35C6"/>
    <w:rsid w:val="004C4C9B"/>
    <w:rsid w:val="004D2FA0"/>
    <w:rsid w:val="004E1010"/>
    <w:rsid w:val="004F4172"/>
    <w:rsid w:val="0050202A"/>
    <w:rsid w:val="00507903"/>
    <w:rsid w:val="0052032E"/>
    <w:rsid w:val="00521896"/>
    <w:rsid w:val="00522A80"/>
    <w:rsid w:val="005239C5"/>
    <w:rsid w:val="00534B72"/>
    <w:rsid w:val="00535A39"/>
    <w:rsid w:val="00536F0C"/>
    <w:rsid w:val="005372A7"/>
    <w:rsid w:val="0054378B"/>
    <w:rsid w:val="00544D8F"/>
    <w:rsid w:val="00547A79"/>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7FE"/>
    <w:rsid w:val="005F7CDF"/>
    <w:rsid w:val="00616E18"/>
    <w:rsid w:val="00620287"/>
    <w:rsid w:val="00621739"/>
    <w:rsid w:val="00621F17"/>
    <w:rsid w:val="00623AED"/>
    <w:rsid w:val="0062580F"/>
    <w:rsid w:val="00631F2C"/>
    <w:rsid w:val="00632157"/>
    <w:rsid w:val="00633971"/>
    <w:rsid w:val="006341C6"/>
    <w:rsid w:val="006351E4"/>
    <w:rsid w:val="006357BD"/>
    <w:rsid w:val="00640AE2"/>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03C1"/>
    <w:rsid w:val="00723919"/>
    <w:rsid w:val="007261D3"/>
    <w:rsid w:val="00733E86"/>
    <w:rsid w:val="0074596C"/>
    <w:rsid w:val="00750D12"/>
    <w:rsid w:val="00756BBB"/>
    <w:rsid w:val="00761952"/>
    <w:rsid w:val="00761B9B"/>
    <w:rsid w:val="00761DD8"/>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57C7B"/>
    <w:rsid w:val="008624DE"/>
    <w:rsid w:val="008634EB"/>
    <w:rsid w:val="00866945"/>
    <w:rsid w:val="00873029"/>
    <w:rsid w:val="00876567"/>
    <w:rsid w:val="00876BD5"/>
    <w:rsid w:val="0089788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43173"/>
    <w:rsid w:val="00946A6B"/>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C3491"/>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74F"/>
    <w:rsid w:val="00A17F01"/>
    <w:rsid w:val="00A24557"/>
    <w:rsid w:val="00A248B2"/>
    <w:rsid w:val="00A267D7"/>
    <w:rsid w:val="00A27A64"/>
    <w:rsid w:val="00A32942"/>
    <w:rsid w:val="00A37F80"/>
    <w:rsid w:val="00A42A6D"/>
    <w:rsid w:val="00A44A4E"/>
    <w:rsid w:val="00A46B3F"/>
    <w:rsid w:val="00A46F30"/>
    <w:rsid w:val="00A52CCB"/>
    <w:rsid w:val="00A61169"/>
    <w:rsid w:val="00A63024"/>
    <w:rsid w:val="00A653A1"/>
    <w:rsid w:val="00A65602"/>
    <w:rsid w:val="00A82FCC"/>
    <w:rsid w:val="00A8479D"/>
    <w:rsid w:val="00A906A4"/>
    <w:rsid w:val="00A93849"/>
    <w:rsid w:val="00A97953"/>
    <w:rsid w:val="00AA2788"/>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00CB"/>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9731D"/>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27325"/>
    <w:rsid w:val="00E34AA9"/>
    <w:rsid w:val="00E363A9"/>
    <w:rsid w:val="00E413E0"/>
    <w:rsid w:val="00E53AE3"/>
    <w:rsid w:val="00E5574A"/>
    <w:rsid w:val="00E64FB2"/>
    <w:rsid w:val="00E67B7D"/>
    <w:rsid w:val="00E81E2C"/>
    <w:rsid w:val="00E82FBF"/>
    <w:rsid w:val="00E85418"/>
    <w:rsid w:val="00E91B60"/>
    <w:rsid w:val="00EA4310"/>
    <w:rsid w:val="00EA662E"/>
    <w:rsid w:val="00EB2ACC"/>
    <w:rsid w:val="00EB5D2F"/>
    <w:rsid w:val="00EC10EC"/>
    <w:rsid w:val="00EC456C"/>
    <w:rsid w:val="00EC580F"/>
    <w:rsid w:val="00ED166C"/>
    <w:rsid w:val="00ED5FA6"/>
    <w:rsid w:val="00ED6080"/>
    <w:rsid w:val="00ED7BA7"/>
    <w:rsid w:val="00EE0176"/>
    <w:rsid w:val="00EE0C3A"/>
    <w:rsid w:val="00EE1B64"/>
    <w:rsid w:val="00EF0942"/>
    <w:rsid w:val="00EF291F"/>
    <w:rsid w:val="00EF460B"/>
    <w:rsid w:val="00EF75A1"/>
    <w:rsid w:val="00F0218C"/>
    <w:rsid w:val="00F0251A"/>
    <w:rsid w:val="00F0393B"/>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36287-A1E0-450D-8A04-88288CEB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10</cp:revision>
  <cp:lastPrinted>2001-04-23T09:30:00Z</cp:lastPrinted>
  <dcterms:created xsi:type="dcterms:W3CDTF">2024-03-05T13:07:00Z</dcterms:created>
  <dcterms:modified xsi:type="dcterms:W3CDTF">2024-03-08T13:18:00Z</dcterms:modified>
</cp:coreProperties>
</file>